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C5257D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C370AB">
        <w:rPr>
          <w:rFonts w:cs="Arial"/>
          <w:sz w:val="24"/>
          <w:szCs w:val="24"/>
        </w:rPr>
        <w:t>18666</w:t>
      </w:r>
    </w:p>
    <w:p w14:paraId="614A4B56" w14:textId="626282C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1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6C950D2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8F6C99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8F6C99">
        <w:rPr>
          <w:rFonts w:ascii="Arial" w:hAnsi="Arial" w:cs="Arial"/>
          <w:b/>
          <w:sz w:val="22"/>
          <w:szCs w:val="22"/>
        </w:rPr>
        <w:t>7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576DD84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370AB">
        <w:rPr>
          <w:rFonts w:ascii="Arial" w:hAnsi="Arial" w:cs="Arial"/>
          <w:b/>
          <w:sz w:val="22"/>
          <w:szCs w:val="22"/>
        </w:rPr>
        <w:t>7.8.2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E66662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</w:t>
      </w:r>
      <w:r w:rsidRPr="00D73233">
        <w:t>-</w:t>
      </w:r>
      <w:r w:rsidR="00A37CFE">
        <w:t>n</w:t>
      </w:r>
      <w:r w:rsidR="008F6C99">
        <w:t>29</w:t>
      </w:r>
      <w:r w:rsidR="008712CE">
        <w:t>-</w:t>
      </w:r>
      <w:r w:rsidR="00A37CFE">
        <w:t>n7</w:t>
      </w:r>
      <w:r w:rsidR="008F6C99">
        <w:t>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FE146F6" w14:textId="77777777" w:rsidR="00C370AB" w:rsidRDefault="00C370AB" w:rsidP="00C370AB">
      <w:pPr>
        <w:pStyle w:val="Heading2"/>
        <w:rPr>
          <w:ins w:id="2" w:author="Nokia, Johannes" w:date="2021-10-22T14:59:00Z"/>
          <w:rFonts w:cs="Arial"/>
          <w:lang w:val="en-US" w:eastAsia="ja-JP"/>
        </w:rPr>
      </w:pPr>
      <w:bookmarkStart w:id="3" w:name="_Toc527641601"/>
      <w:ins w:id="4" w:author="Nokia, Johannes" w:date="2021-10-22T14:59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29-n77</w:t>
        </w:r>
      </w:ins>
    </w:p>
    <w:p w14:paraId="506BF28E" w14:textId="77777777" w:rsidR="00C370AB" w:rsidRDefault="00C370AB" w:rsidP="00C370AB">
      <w:pPr>
        <w:tabs>
          <w:tab w:val="num" w:pos="680"/>
        </w:tabs>
        <w:spacing w:before="100" w:beforeAutospacing="1" w:afterLines="100" w:after="240"/>
        <w:outlineLvl w:val="2"/>
        <w:rPr>
          <w:ins w:id="5" w:author="Nokia, Johannes" w:date="2021-10-22T14:59:00Z"/>
          <w:rFonts w:ascii="Arial" w:hAnsi="Arial"/>
          <w:color w:val="000000"/>
          <w:sz w:val="28"/>
          <w:lang w:val="en-US" w:eastAsia="zh-CN"/>
        </w:rPr>
      </w:pPr>
      <w:ins w:id="6" w:author="Nokia, Johannes" w:date="2021-10-22T14:59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8450B59" w14:textId="77777777" w:rsidR="00C370AB" w:rsidRDefault="00C370AB" w:rsidP="00C370AB">
      <w:pPr>
        <w:pStyle w:val="TH"/>
        <w:rPr>
          <w:ins w:id="7" w:author="Nokia, Johannes" w:date="2021-10-22T14:59:00Z"/>
          <w:color w:val="000000"/>
          <w:lang w:val="en-US"/>
        </w:rPr>
      </w:pPr>
      <w:ins w:id="8" w:author="Nokia, Johannes" w:date="2021-10-22T14:59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C370AB" w14:paraId="3465F5BD" w14:textId="77777777" w:rsidTr="008F031E">
        <w:trPr>
          <w:trHeight w:val="225"/>
          <w:jc w:val="center"/>
          <w:ins w:id="9" w:author="Nokia, Johannes" w:date="2021-10-22T14:5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4665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10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11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9490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12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13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E4C88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14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15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AA651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16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17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5201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18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19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370AB" w14:paraId="512A2110" w14:textId="77777777" w:rsidTr="008F031E">
        <w:trPr>
          <w:trHeight w:val="225"/>
          <w:jc w:val="center"/>
          <w:ins w:id="20" w:author="Nokia, Johannes" w:date="2021-10-22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136D" w14:textId="77777777" w:rsidR="00C370AB" w:rsidRDefault="00C370AB" w:rsidP="008F031E">
            <w:pPr>
              <w:spacing w:after="0"/>
              <w:rPr>
                <w:ins w:id="21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062D" w14:textId="77777777" w:rsidR="00C370AB" w:rsidRDefault="00C370AB" w:rsidP="008F031E">
            <w:pPr>
              <w:spacing w:after="0"/>
              <w:rPr>
                <w:ins w:id="22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0D46C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23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24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188A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25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26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2FCA" w14:textId="77777777" w:rsidR="00C370AB" w:rsidRDefault="00C370AB" w:rsidP="008F031E">
            <w:pPr>
              <w:spacing w:after="0"/>
              <w:rPr>
                <w:ins w:id="27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370AB" w14:paraId="4BCD67F1" w14:textId="77777777" w:rsidTr="008F031E">
        <w:trPr>
          <w:trHeight w:val="189"/>
          <w:jc w:val="center"/>
          <w:ins w:id="28" w:author="Nokia, Johannes" w:date="2021-10-22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43FE" w14:textId="77777777" w:rsidR="00C370AB" w:rsidRDefault="00C370AB" w:rsidP="008F031E">
            <w:pPr>
              <w:spacing w:after="0"/>
              <w:rPr>
                <w:ins w:id="29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57AB" w14:textId="77777777" w:rsidR="00C370AB" w:rsidRDefault="00C370AB" w:rsidP="008F031E">
            <w:pPr>
              <w:spacing w:after="0"/>
              <w:rPr>
                <w:ins w:id="30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0049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1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32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96BC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3" w:author="Nokia, Johannes" w:date="2021-10-22T14:59:00Z"/>
                <w:rFonts w:ascii="Arial" w:hAnsi="Arial"/>
                <w:b/>
                <w:color w:val="000000"/>
                <w:sz w:val="18"/>
              </w:rPr>
            </w:pPr>
            <w:ins w:id="34" w:author="Nokia, Johannes" w:date="2021-10-22T14:5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7633" w14:textId="77777777" w:rsidR="00C370AB" w:rsidRDefault="00C370AB" w:rsidP="008F031E">
            <w:pPr>
              <w:spacing w:after="0"/>
              <w:rPr>
                <w:ins w:id="35" w:author="Nokia, Johannes" w:date="2021-10-22T14:5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370AB" w14:paraId="2CBC1AFE" w14:textId="77777777" w:rsidTr="008F031E">
        <w:trPr>
          <w:trHeight w:val="225"/>
          <w:jc w:val="center"/>
          <w:ins w:id="36" w:author="Nokia, Johannes" w:date="2021-10-22T14:5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6FCE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37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  <w:ins w:id="38" w:author="Nokia, Johannes" w:date="2021-10-22T14:59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F0DA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39" w:author="Nokia, Johannes" w:date="2021-10-22T14:59:00Z"/>
                <w:rFonts w:ascii="Arial" w:hAnsi="Arial"/>
                <w:color w:val="000000"/>
                <w:sz w:val="18"/>
              </w:rPr>
            </w:pPr>
            <w:ins w:id="4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ABD1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41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5BD9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9:00Z"/>
                <w:rFonts w:ascii="Arial" w:hAnsi="Arial" w:cs="Arial"/>
                <w:color w:val="000000"/>
                <w:sz w:val="18"/>
              </w:rPr>
            </w:pPr>
            <w:ins w:id="4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564" w14:textId="77777777" w:rsidR="00C370AB" w:rsidRPr="00050EB8" w:rsidRDefault="00C370AB" w:rsidP="008F031E">
            <w:pPr>
              <w:keepNext/>
              <w:keepLines/>
              <w:spacing w:after="0"/>
              <w:rPr>
                <w:ins w:id="45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43FC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47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FF66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9:00Z"/>
                <w:rFonts w:ascii="Arial" w:hAnsi="Arial" w:cs="Arial"/>
                <w:color w:val="000000"/>
                <w:sz w:val="18"/>
              </w:rPr>
            </w:pPr>
            <w:ins w:id="5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D8C7" w14:textId="77777777" w:rsidR="00C370AB" w:rsidRPr="00050EB8" w:rsidRDefault="00C370AB" w:rsidP="008F031E">
            <w:pPr>
              <w:keepNext/>
              <w:keepLines/>
              <w:spacing w:after="0"/>
              <w:rPr>
                <w:ins w:id="51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135A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  <w:ins w:id="5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370AB" w14:paraId="089D4E43" w14:textId="77777777" w:rsidTr="008F031E">
        <w:trPr>
          <w:trHeight w:val="225"/>
          <w:jc w:val="center"/>
          <w:ins w:id="55" w:author="Nokia, Johannes" w:date="2021-10-22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5E0F" w14:textId="77777777" w:rsidR="00C370AB" w:rsidRPr="00050EB8" w:rsidRDefault="00C370AB" w:rsidP="008F031E">
            <w:pPr>
              <w:spacing w:after="0"/>
              <w:rPr>
                <w:ins w:id="56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52D8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57" w:author="Nokia, Johannes" w:date="2021-10-22T14:59:00Z"/>
                <w:rFonts w:ascii="Arial" w:hAnsi="Arial"/>
                <w:color w:val="000000"/>
                <w:sz w:val="18"/>
              </w:rPr>
            </w:pPr>
            <w:ins w:id="5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C09CC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59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C0D584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9:00Z"/>
                <w:rFonts w:ascii="Arial" w:hAnsi="Arial" w:cs="Arial"/>
                <w:color w:val="000000"/>
                <w:sz w:val="18"/>
              </w:rPr>
            </w:pPr>
            <w:ins w:id="6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ECEA" w14:textId="77777777" w:rsidR="00C370AB" w:rsidRPr="00050EB8" w:rsidRDefault="00C370AB" w:rsidP="008F031E">
            <w:pPr>
              <w:keepNext/>
              <w:keepLines/>
              <w:spacing w:after="0"/>
              <w:rPr>
                <w:ins w:id="62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9D2E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63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531" w14:textId="77777777" w:rsidR="00C370AB" w:rsidRDefault="00C370AB" w:rsidP="008F031E">
            <w:pPr>
              <w:keepNext/>
              <w:keepLines/>
              <w:spacing w:after="0"/>
              <w:jc w:val="right"/>
              <w:rPr>
                <w:ins w:id="65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665C" w14:textId="77777777" w:rsidR="00C370AB" w:rsidRPr="00050EB8" w:rsidRDefault="00C370AB" w:rsidP="008F031E">
            <w:pPr>
              <w:keepNext/>
              <w:keepLines/>
              <w:spacing w:after="0"/>
              <w:rPr>
                <w:ins w:id="67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9BAE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69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  <w:ins w:id="7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C370AB" w14:paraId="543A76E6" w14:textId="77777777" w:rsidTr="008F031E">
        <w:trPr>
          <w:trHeight w:val="225"/>
          <w:jc w:val="center"/>
          <w:ins w:id="71" w:author="Nokia, Johannes" w:date="2021-10-22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10F9" w14:textId="77777777" w:rsidR="00C370AB" w:rsidRPr="00050EB8" w:rsidRDefault="00C370AB" w:rsidP="008F031E">
            <w:pPr>
              <w:spacing w:after="0"/>
              <w:rPr>
                <w:ins w:id="72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CF82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73" w:author="Nokia, Johannes" w:date="2021-10-22T14:59:00Z"/>
                <w:rFonts w:ascii="Arial" w:hAnsi="Arial"/>
                <w:color w:val="000000"/>
                <w:sz w:val="18"/>
                <w:lang w:eastAsia="zh-CN"/>
              </w:rPr>
            </w:pPr>
            <w:ins w:id="7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121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75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FEF9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77" w:author="Nokia, Johannes" w:date="2021-10-22T14:59:00Z"/>
                <w:rFonts w:ascii="Arial" w:hAnsi="Arial" w:cs="Arial"/>
                <w:color w:val="000000"/>
                <w:sz w:val="18"/>
              </w:rPr>
            </w:pPr>
            <w:ins w:id="7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9B4F" w14:textId="77777777" w:rsidR="00C370AB" w:rsidRPr="00050EB8" w:rsidRDefault="00C370AB" w:rsidP="008F031E">
            <w:pPr>
              <w:keepNext/>
              <w:keepLines/>
              <w:spacing w:after="0"/>
              <w:rPr>
                <w:ins w:id="79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DB20" w14:textId="77777777" w:rsidR="00C370AB" w:rsidRPr="00050EB8" w:rsidRDefault="00C370AB" w:rsidP="008F031E">
            <w:pPr>
              <w:keepNext/>
              <w:keepLines/>
              <w:spacing w:after="0"/>
              <w:jc w:val="right"/>
              <w:rPr>
                <w:ins w:id="81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1A8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9:00Z"/>
                <w:rFonts w:ascii="Arial" w:hAnsi="Arial" w:cs="Arial"/>
                <w:color w:val="000000"/>
                <w:sz w:val="18"/>
              </w:rPr>
            </w:pPr>
            <w:ins w:id="8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B5E" w14:textId="77777777" w:rsidR="00C370AB" w:rsidRPr="00050EB8" w:rsidRDefault="00C370AB" w:rsidP="008F031E">
            <w:pPr>
              <w:keepNext/>
              <w:keepLines/>
              <w:spacing w:after="0"/>
              <w:rPr>
                <w:ins w:id="85" w:author="Nokia, Johannes" w:date="2021-10-22T14:59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C6D3" w14:textId="77777777" w:rsidR="00C370AB" w:rsidRPr="00050EB8" w:rsidRDefault="00C370AB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1F0451F" w14:textId="77777777" w:rsidR="00C370AB" w:rsidRPr="00755F09" w:rsidRDefault="00C370AB" w:rsidP="00C370AB">
      <w:pPr>
        <w:rPr>
          <w:ins w:id="89" w:author="Nokia, Johannes" w:date="2021-10-22T14:59:00Z"/>
          <w:lang w:val="en-US" w:eastAsia="ja-JP"/>
        </w:rPr>
      </w:pPr>
    </w:p>
    <w:p w14:paraId="5998A1DC" w14:textId="77777777" w:rsidR="00C370AB" w:rsidRPr="002E3E1A" w:rsidRDefault="00C370AB" w:rsidP="00C370AB">
      <w:pPr>
        <w:pStyle w:val="Heading4"/>
        <w:tabs>
          <w:tab w:val="left" w:pos="0"/>
          <w:tab w:val="left" w:pos="420"/>
          <w:tab w:val="left" w:pos="864"/>
        </w:tabs>
        <w:rPr>
          <w:ins w:id="90" w:author="Nokia, Johannes" w:date="2021-10-22T14:59:00Z"/>
          <w:lang w:eastAsia="zh-CN"/>
        </w:rPr>
      </w:pPr>
      <w:bookmarkStart w:id="91" w:name="_Toc527641604"/>
      <w:ins w:id="92" w:author="Nokia, Johannes" w:date="2021-10-22T14:59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1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F864877" w14:textId="77777777" w:rsidR="00C370AB" w:rsidRDefault="00C370AB" w:rsidP="00C370AB">
      <w:pPr>
        <w:pStyle w:val="TH"/>
        <w:rPr>
          <w:ins w:id="93" w:author="Nokia, Johannes" w:date="2021-10-22T14:59:00Z"/>
          <w:lang w:val="en-US" w:eastAsia="zh-CN"/>
        </w:rPr>
      </w:pPr>
      <w:ins w:id="94" w:author="Nokia, Johannes" w:date="2021-10-22T14:5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C370AB" w14:paraId="17BC9713" w14:textId="77777777" w:rsidTr="008F031E">
        <w:trPr>
          <w:trHeight w:val="586"/>
          <w:ins w:id="95" w:author="Nokia, Johannes" w:date="2021-10-22T14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EB5F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96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9C2A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98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CC73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00" w:author="Nokia, Johannes" w:date="2021-10-22T14:59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45C5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02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8948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04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6C97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06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CA1A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08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1AFD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10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4A0E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12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D586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14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58BB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16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033C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18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CDAB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20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EDCA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22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41F7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24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4:59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6391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26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C6B" w14:textId="77777777" w:rsidR="00C370AB" w:rsidRPr="00F021B1" w:rsidRDefault="00C370AB" w:rsidP="008F031E">
            <w:pPr>
              <w:keepNext/>
              <w:keepLines/>
              <w:spacing w:after="0"/>
              <w:jc w:val="center"/>
              <w:rPr>
                <w:ins w:id="128" w:author="Nokia, Johannes" w:date="2021-10-22T14:5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4:59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C370AB" w:rsidRPr="009E0E80" w14:paraId="23C1939C" w14:textId="77777777" w:rsidTr="008F031E">
        <w:trPr>
          <w:trHeight w:val="149"/>
          <w:ins w:id="130" w:author="Nokia, Johannes" w:date="2021-10-22T14:5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C8234" w14:textId="77777777" w:rsidR="00C370AB" w:rsidRPr="0022738F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, Johannes" w:date="2021-10-22T14:59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0-22T14:5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BD79C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Nokia, Johannes" w:date="2021-10-22T14:5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B69E5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135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36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3117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37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9FE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39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7651" w14:textId="77777777" w:rsidR="00C370AB" w:rsidRPr="008F6C99" w:rsidRDefault="00C370AB" w:rsidP="008F031E">
            <w:pPr>
              <w:pStyle w:val="TAC"/>
              <w:rPr>
                <w:ins w:id="141" w:author="Nokia, Johannes" w:date="2021-10-22T14:59:00Z"/>
                <w:rFonts w:cs="Arial"/>
                <w:sz w:val="16"/>
                <w:szCs w:val="16"/>
              </w:rPr>
            </w:pPr>
            <w:ins w:id="142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B383" w14:textId="77777777" w:rsidR="00C370AB" w:rsidRPr="008F6C99" w:rsidRDefault="00C370AB" w:rsidP="008F031E">
            <w:pPr>
              <w:pStyle w:val="TAC"/>
              <w:rPr>
                <w:ins w:id="143" w:author="Nokia, Johannes" w:date="2021-10-22T14:59:00Z"/>
                <w:rFonts w:cs="Arial"/>
                <w:sz w:val="16"/>
                <w:szCs w:val="16"/>
              </w:rPr>
            </w:pPr>
            <w:ins w:id="144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A5FC" w14:textId="77777777" w:rsidR="00C370AB" w:rsidRPr="008F6C99" w:rsidRDefault="00C370AB" w:rsidP="008F031E">
            <w:pPr>
              <w:pStyle w:val="TAC"/>
              <w:rPr>
                <w:ins w:id="145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7A4F" w14:textId="77777777" w:rsidR="00C370AB" w:rsidRPr="008F6C99" w:rsidRDefault="00C370AB" w:rsidP="008F031E">
            <w:pPr>
              <w:pStyle w:val="TAC"/>
              <w:rPr>
                <w:ins w:id="146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E04C" w14:textId="77777777" w:rsidR="00C370AB" w:rsidRPr="008F6C99" w:rsidRDefault="00C370AB" w:rsidP="008F031E">
            <w:pPr>
              <w:pStyle w:val="TAC"/>
              <w:rPr>
                <w:ins w:id="147" w:author="Nokia, Johannes" w:date="2021-10-22T14:59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94E9" w14:textId="77777777" w:rsidR="00C370AB" w:rsidRPr="008F6C99" w:rsidRDefault="00C370AB" w:rsidP="008F031E">
            <w:pPr>
              <w:pStyle w:val="TAC"/>
              <w:rPr>
                <w:ins w:id="148" w:author="Nokia, Johannes" w:date="2021-10-22T14:59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6531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EBA2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6FBB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3685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6123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E46DF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154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5" w:author="Nokia, Johannes" w:date="2021-10-22T14:59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370AB" w:rsidRPr="009E0E80" w14:paraId="635F1BA8" w14:textId="77777777" w:rsidTr="008F031E">
        <w:trPr>
          <w:trHeight w:val="149"/>
          <w:ins w:id="156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87CCC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86FA1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F654F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159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60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37E1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61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84B6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63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4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0905" w14:textId="77777777" w:rsidR="00C370AB" w:rsidRPr="008F6C99" w:rsidRDefault="00C370AB" w:rsidP="008F031E">
            <w:pPr>
              <w:pStyle w:val="TAC"/>
              <w:rPr>
                <w:ins w:id="165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C28F" w14:textId="77777777" w:rsidR="00C370AB" w:rsidRPr="008F6C99" w:rsidRDefault="00C370AB" w:rsidP="008F031E">
            <w:pPr>
              <w:pStyle w:val="TAC"/>
              <w:rPr>
                <w:ins w:id="166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B533" w14:textId="77777777" w:rsidR="00C370AB" w:rsidRPr="008F6C99" w:rsidRDefault="00C370AB" w:rsidP="008F031E">
            <w:pPr>
              <w:pStyle w:val="TAC"/>
              <w:rPr>
                <w:ins w:id="167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49C8" w14:textId="77777777" w:rsidR="00C370AB" w:rsidRPr="008F6C99" w:rsidRDefault="00C370AB" w:rsidP="008F031E">
            <w:pPr>
              <w:pStyle w:val="TAC"/>
              <w:rPr>
                <w:ins w:id="168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8D9" w14:textId="77777777" w:rsidR="00C370AB" w:rsidRPr="008F6C99" w:rsidRDefault="00C370AB" w:rsidP="008F031E">
            <w:pPr>
              <w:pStyle w:val="TAC"/>
              <w:rPr>
                <w:ins w:id="169" w:author="Nokia, Johannes" w:date="2021-10-22T14:59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27B" w14:textId="77777777" w:rsidR="00C370AB" w:rsidRPr="008F6C99" w:rsidRDefault="00C370AB" w:rsidP="008F031E">
            <w:pPr>
              <w:pStyle w:val="TAC"/>
              <w:rPr>
                <w:ins w:id="170" w:author="Nokia, Johannes" w:date="2021-10-22T14:59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749E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CCBB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FB07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EDE6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466D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8B470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176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370AB" w:rsidRPr="009E0E80" w14:paraId="2BEBCA3D" w14:textId="77777777" w:rsidTr="008F031E">
        <w:trPr>
          <w:trHeight w:val="149"/>
          <w:ins w:id="177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4D652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EDCE7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D974F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180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81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8240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82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8ED8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4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B3C8" w14:textId="77777777" w:rsidR="00C370AB" w:rsidRPr="008F6C99" w:rsidRDefault="00C370AB" w:rsidP="008F031E">
            <w:pPr>
              <w:pStyle w:val="TAC"/>
              <w:rPr>
                <w:ins w:id="185" w:author="Nokia, Johannes" w:date="2021-10-22T14:59:00Z"/>
                <w:rFonts w:cs="Arial"/>
                <w:sz w:val="16"/>
                <w:szCs w:val="16"/>
              </w:rPr>
            </w:pPr>
            <w:ins w:id="186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EC27" w14:textId="77777777" w:rsidR="00C370AB" w:rsidRPr="008F6C99" w:rsidRDefault="00C370AB" w:rsidP="008F031E">
            <w:pPr>
              <w:pStyle w:val="TAC"/>
              <w:rPr>
                <w:ins w:id="187" w:author="Nokia, Johannes" w:date="2021-10-22T14:59:00Z"/>
                <w:rFonts w:cs="Arial"/>
                <w:sz w:val="16"/>
                <w:szCs w:val="16"/>
              </w:rPr>
            </w:pPr>
            <w:ins w:id="188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6E9B" w14:textId="77777777" w:rsidR="00C370AB" w:rsidRPr="008F6C99" w:rsidRDefault="00C370AB" w:rsidP="008F031E">
            <w:pPr>
              <w:pStyle w:val="TAC"/>
              <w:rPr>
                <w:ins w:id="189" w:author="Nokia, Johannes" w:date="2021-10-22T14:59:00Z"/>
                <w:rFonts w:cs="Arial"/>
                <w:sz w:val="16"/>
                <w:szCs w:val="16"/>
              </w:rPr>
            </w:pPr>
            <w:ins w:id="190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135D" w14:textId="77777777" w:rsidR="00C370AB" w:rsidRPr="008F6C99" w:rsidRDefault="00C370AB" w:rsidP="008F031E">
            <w:pPr>
              <w:pStyle w:val="TAC"/>
              <w:rPr>
                <w:ins w:id="191" w:author="Nokia, Johannes" w:date="2021-10-22T14:59:00Z"/>
                <w:rFonts w:cs="Arial"/>
                <w:sz w:val="16"/>
                <w:szCs w:val="16"/>
              </w:rPr>
            </w:pPr>
            <w:ins w:id="192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B593" w14:textId="77777777" w:rsidR="00C370AB" w:rsidRPr="008F6C99" w:rsidRDefault="00C370AB" w:rsidP="008F031E">
            <w:pPr>
              <w:pStyle w:val="TAC"/>
              <w:rPr>
                <w:ins w:id="193" w:author="Nokia, Johannes" w:date="2021-10-22T14:59:00Z"/>
                <w:rFonts w:eastAsia="Yu Mincho" w:cs="Arial"/>
                <w:sz w:val="16"/>
                <w:szCs w:val="16"/>
              </w:rPr>
            </w:pPr>
            <w:ins w:id="194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7344" w14:textId="77777777" w:rsidR="00C370AB" w:rsidRPr="008F6C99" w:rsidRDefault="00C370AB" w:rsidP="008F031E">
            <w:pPr>
              <w:pStyle w:val="TAC"/>
              <w:rPr>
                <w:ins w:id="195" w:author="Nokia, Johannes" w:date="2021-10-22T14:59:00Z"/>
                <w:rFonts w:eastAsia="Yu Mincho" w:cs="Arial"/>
                <w:sz w:val="16"/>
                <w:szCs w:val="16"/>
              </w:rPr>
            </w:pPr>
            <w:ins w:id="196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A748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9:00Z"/>
                <w:rFonts w:ascii="Arial" w:hAnsi="Arial" w:cs="Arial"/>
                <w:sz w:val="16"/>
                <w:szCs w:val="16"/>
              </w:rPr>
            </w:pPr>
            <w:ins w:id="198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79C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9:00Z"/>
                <w:rFonts w:ascii="Arial" w:hAnsi="Arial" w:cs="Arial"/>
                <w:sz w:val="16"/>
                <w:szCs w:val="16"/>
              </w:rPr>
            </w:pPr>
            <w:ins w:id="200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A3CA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9:00Z"/>
                <w:rFonts w:ascii="Arial" w:hAnsi="Arial" w:cs="Arial"/>
                <w:sz w:val="16"/>
                <w:szCs w:val="16"/>
              </w:rPr>
            </w:pPr>
            <w:ins w:id="202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473D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9:00Z"/>
                <w:rFonts w:ascii="Arial" w:hAnsi="Arial" w:cs="Arial"/>
                <w:sz w:val="16"/>
                <w:szCs w:val="16"/>
              </w:rPr>
            </w:pPr>
            <w:ins w:id="204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B43E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9:00Z"/>
                <w:rFonts w:ascii="Arial" w:hAnsi="Arial" w:cs="Arial"/>
                <w:sz w:val="16"/>
                <w:szCs w:val="16"/>
              </w:rPr>
            </w:pPr>
            <w:ins w:id="206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89A7F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370AB" w:rsidRPr="009E0E80" w14:paraId="46FB1B83" w14:textId="77777777" w:rsidTr="008F031E">
        <w:trPr>
          <w:trHeight w:val="227"/>
          <w:ins w:id="208" w:author="Nokia, Johannes" w:date="2021-10-22T14:5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A404F" w14:textId="77777777" w:rsidR="00C370AB" w:rsidRPr="00E32D76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Nokia, Johannes" w:date="2021-10-22T14:59:00Z"/>
                <w:rFonts w:ascii="Calibri" w:hAnsi="Calibri" w:cs="Calibri"/>
                <w:color w:val="000000"/>
                <w:sz w:val="18"/>
                <w:szCs w:val="18"/>
              </w:rPr>
            </w:pPr>
            <w:ins w:id="210" w:author="Nokia, Johannes" w:date="2021-10-22T14:5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(2A)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1C860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  <w:ins w:id="212" w:author="Nokia, Johannes" w:date="2021-10-22T14:5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F520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14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95FA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16" w:author="Nokia, Johannes" w:date="2021-10-22T14:59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C1245">
                <w:rPr>
                  <w:rFonts w:cs="Arial"/>
                  <w:sz w:val="16"/>
                  <w:szCs w:val="16"/>
                </w:rPr>
                <w:t>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E915C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18" w:author="Nokia, Johannes" w:date="2021-10-22T14:5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370AB" w:rsidRPr="009E0E80" w14:paraId="02F712B3" w14:textId="77777777" w:rsidTr="008F031E">
        <w:trPr>
          <w:trHeight w:val="149"/>
          <w:ins w:id="219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B470F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1E3D8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E7D55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222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23" w:author="Nokia, Johannes" w:date="2021-10-22T14:59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F1A2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24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25" w:author="Nokia, Johannes" w:date="2021-10-22T14:59:00Z">
              <w:r w:rsidRPr="0022738F">
                <w:rPr>
                  <w:rFonts w:ascii="Arial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9FD5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26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27" w:author="Nokia, Johannes" w:date="2021-10-22T14:59:00Z">
              <w:r w:rsidRPr="0022738F">
                <w:rPr>
                  <w:rFonts w:ascii="Arial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68E5" w14:textId="77777777" w:rsidR="00C370AB" w:rsidRPr="0022738F" w:rsidRDefault="00C370AB" w:rsidP="008F031E">
            <w:pPr>
              <w:pStyle w:val="TAC"/>
              <w:rPr>
                <w:ins w:id="228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1412" w14:textId="77777777" w:rsidR="00C370AB" w:rsidRPr="0022738F" w:rsidRDefault="00C370AB" w:rsidP="008F031E">
            <w:pPr>
              <w:pStyle w:val="TAC"/>
              <w:rPr>
                <w:ins w:id="229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F28B" w14:textId="77777777" w:rsidR="00C370AB" w:rsidRPr="0022738F" w:rsidRDefault="00C370AB" w:rsidP="008F031E">
            <w:pPr>
              <w:pStyle w:val="TAC"/>
              <w:rPr>
                <w:ins w:id="230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B003" w14:textId="77777777" w:rsidR="00C370AB" w:rsidRPr="0022738F" w:rsidRDefault="00C370AB" w:rsidP="008F031E">
            <w:pPr>
              <w:pStyle w:val="TAC"/>
              <w:rPr>
                <w:ins w:id="231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4420" w14:textId="77777777" w:rsidR="00C370AB" w:rsidRPr="0022738F" w:rsidRDefault="00C370AB" w:rsidP="008F031E">
            <w:pPr>
              <w:pStyle w:val="TAC"/>
              <w:rPr>
                <w:ins w:id="232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3BB8" w14:textId="77777777" w:rsidR="00C370AB" w:rsidRPr="0022738F" w:rsidRDefault="00C370AB" w:rsidP="008F031E">
            <w:pPr>
              <w:pStyle w:val="TAC"/>
              <w:rPr>
                <w:ins w:id="233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CF3F" w14:textId="77777777" w:rsidR="00C370AB" w:rsidRPr="0022738F" w:rsidRDefault="00C370AB" w:rsidP="008F031E">
            <w:pPr>
              <w:pStyle w:val="TAC"/>
              <w:rPr>
                <w:ins w:id="234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6FB6" w14:textId="77777777" w:rsidR="00C370AB" w:rsidRPr="0022738F" w:rsidRDefault="00C370AB" w:rsidP="008F031E">
            <w:pPr>
              <w:pStyle w:val="TAC"/>
              <w:rPr>
                <w:ins w:id="235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926E" w14:textId="77777777" w:rsidR="00C370AB" w:rsidRPr="0022738F" w:rsidRDefault="00C370AB" w:rsidP="008F031E">
            <w:pPr>
              <w:pStyle w:val="TAC"/>
              <w:rPr>
                <w:ins w:id="236" w:author="Nokia, Johannes" w:date="2021-10-22T14:5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3C5B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6A51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38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0778C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370AB" w:rsidRPr="009E0E80" w14:paraId="3F321F79" w14:textId="77777777" w:rsidTr="008F031E">
        <w:trPr>
          <w:trHeight w:val="149"/>
          <w:ins w:id="240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1286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4930D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A0136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44" w:author="Nokia, Johannes" w:date="2021-10-22T14:59:00Z">
              <w:r w:rsidRPr="009E0E80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</w:t>
              </w:r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43E5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6DE0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46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47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015E" w14:textId="77777777" w:rsidR="00C370AB" w:rsidRPr="0022738F" w:rsidRDefault="00C370AB" w:rsidP="008F031E">
            <w:pPr>
              <w:pStyle w:val="TAC"/>
              <w:rPr>
                <w:ins w:id="248" w:author="Nokia, Johannes" w:date="2021-10-22T14:59:00Z"/>
                <w:rFonts w:cs="Arial"/>
                <w:sz w:val="16"/>
                <w:szCs w:val="16"/>
              </w:rPr>
            </w:pPr>
            <w:ins w:id="249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4890" w14:textId="77777777" w:rsidR="00C370AB" w:rsidRPr="0022738F" w:rsidRDefault="00C370AB" w:rsidP="008F031E">
            <w:pPr>
              <w:pStyle w:val="TAC"/>
              <w:rPr>
                <w:ins w:id="250" w:author="Nokia, Johannes" w:date="2021-10-22T14:59:00Z"/>
                <w:rFonts w:cs="Arial"/>
                <w:sz w:val="16"/>
                <w:szCs w:val="16"/>
              </w:rPr>
            </w:pPr>
            <w:ins w:id="251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BF35" w14:textId="77777777" w:rsidR="00C370AB" w:rsidRPr="0022738F" w:rsidRDefault="00C370AB" w:rsidP="008F031E">
            <w:pPr>
              <w:pStyle w:val="TAC"/>
              <w:rPr>
                <w:ins w:id="252" w:author="Nokia, Johannes" w:date="2021-10-22T14:59:00Z"/>
                <w:rFonts w:cs="Arial"/>
                <w:sz w:val="16"/>
                <w:szCs w:val="16"/>
              </w:rPr>
            </w:pPr>
            <w:ins w:id="253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610B" w14:textId="77777777" w:rsidR="00C370AB" w:rsidRPr="0022738F" w:rsidRDefault="00C370AB" w:rsidP="008F031E">
            <w:pPr>
              <w:pStyle w:val="TAC"/>
              <w:rPr>
                <w:ins w:id="254" w:author="Nokia, Johannes" w:date="2021-10-22T14:59:00Z"/>
                <w:sz w:val="16"/>
                <w:szCs w:val="16"/>
                <w:lang w:val="en-US" w:eastAsia="zh-CN"/>
              </w:rPr>
            </w:pPr>
            <w:ins w:id="255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C886" w14:textId="77777777" w:rsidR="00C370AB" w:rsidRPr="0022738F" w:rsidRDefault="00C370AB" w:rsidP="008F031E">
            <w:pPr>
              <w:pStyle w:val="TAC"/>
              <w:rPr>
                <w:ins w:id="256" w:author="Nokia, Johannes" w:date="2021-10-22T14:59:00Z"/>
                <w:sz w:val="16"/>
                <w:szCs w:val="16"/>
                <w:lang w:val="en-US" w:eastAsia="zh-CN"/>
              </w:rPr>
            </w:pPr>
            <w:ins w:id="257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9B3D" w14:textId="77777777" w:rsidR="00C370AB" w:rsidRPr="0022738F" w:rsidRDefault="00C370AB" w:rsidP="008F031E">
            <w:pPr>
              <w:pStyle w:val="TAC"/>
              <w:rPr>
                <w:ins w:id="258" w:author="Nokia, Johannes" w:date="2021-10-22T14:59:00Z"/>
                <w:sz w:val="16"/>
                <w:szCs w:val="16"/>
                <w:lang w:val="en-US" w:eastAsia="zh-CN"/>
              </w:rPr>
            </w:pPr>
            <w:ins w:id="259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55D6" w14:textId="77777777" w:rsidR="00C370AB" w:rsidRPr="0022738F" w:rsidRDefault="00C370AB" w:rsidP="008F031E">
            <w:pPr>
              <w:pStyle w:val="TAC"/>
              <w:rPr>
                <w:ins w:id="260" w:author="Nokia, Johannes" w:date="2021-10-22T14:59:00Z"/>
                <w:sz w:val="16"/>
                <w:szCs w:val="16"/>
                <w:lang w:val="en-US" w:eastAsia="zh-CN"/>
              </w:rPr>
            </w:pPr>
            <w:ins w:id="261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FB69" w14:textId="77777777" w:rsidR="00C370AB" w:rsidRPr="0022738F" w:rsidRDefault="00C370AB" w:rsidP="008F031E">
            <w:pPr>
              <w:pStyle w:val="TAC"/>
              <w:rPr>
                <w:ins w:id="262" w:author="Nokia, Johannes" w:date="2021-10-22T14:59:00Z"/>
                <w:sz w:val="16"/>
                <w:szCs w:val="16"/>
                <w:lang w:val="en-US" w:eastAsia="zh-CN"/>
              </w:rPr>
            </w:pPr>
            <w:ins w:id="263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D0F8" w14:textId="77777777" w:rsidR="00C370AB" w:rsidRPr="0022738F" w:rsidRDefault="00C370AB" w:rsidP="008F031E">
            <w:pPr>
              <w:pStyle w:val="TAC"/>
              <w:rPr>
                <w:ins w:id="264" w:author="Nokia, Johannes" w:date="2021-10-22T14:59:00Z"/>
                <w:sz w:val="16"/>
                <w:szCs w:val="16"/>
                <w:lang w:val="en-US" w:eastAsia="zh-CN"/>
              </w:rPr>
            </w:pPr>
            <w:ins w:id="265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B488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66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67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713E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68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69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514F6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70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370AB" w:rsidRPr="009E0E80" w14:paraId="0F347629" w14:textId="77777777" w:rsidTr="008F031E">
        <w:trPr>
          <w:trHeight w:val="149"/>
          <w:ins w:id="271" w:author="Nokia, Johannes" w:date="2021-10-22T14:5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3369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  <w:ins w:id="273" w:author="Nokia, Johannes" w:date="2021-10-22T14:59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6FD70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  <w:ins w:id="275" w:author="Nokia, Johannes" w:date="2021-10-22T14:5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597AA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276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77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423A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78" w:author="Nokia, Johannes" w:date="2021-10-22T14:59:00Z"/>
                <w:rFonts w:ascii="Arial" w:hAnsi="Arial" w:cs="Arial"/>
                <w:sz w:val="16"/>
                <w:szCs w:val="16"/>
              </w:rPr>
            </w:pPr>
            <w:ins w:id="279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935F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80" w:author="Nokia, Johannes" w:date="2021-10-22T14:59:00Z"/>
                <w:rFonts w:ascii="Arial" w:hAnsi="Arial" w:cs="Arial"/>
                <w:sz w:val="16"/>
                <w:szCs w:val="16"/>
              </w:rPr>
            </w:pPr>
            <w:ins w:id="281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775C" w14:textId="77777777" w:rsidR="00C370AB" w:rsidRPr="008F6C99" w:rsidRDefault="00C370AB" w:rsidP="008F031E">
            <w:pPr>
              <w:pStyle w:val="TAC"/>
              <w:rPr>
                <w:ins w:id="282" w:author="Nokia, Johannes" w:date="2021-10-22T14:59:00Z"/>
                <w:rFonts w:cs="Arial"/>
                <w:sz w:val="16"/>
                <w:szCs w:val="16"/>
              </w:rPr>
            </w:pPr>
            <w:ins w:id="283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C1B6" w14:textId="77777777" w:rsidR="00C370AB" w:rsidRPr="008F6C99" w:rsidRDefault="00C370AB" w:rsidP="008F031E">
            <w:pPr>
              <w:pStyle w:val="TAC"/>
              <w:rPr>
                <w:ins w:id="284" w:author="Nokia, Johannes" w:date="2021-10-22T14:59:00Z"/>
                <w:rFonts w:cs="Arial"/>
                <w:sz w:val="16"/>
                <w:szCs w:val="16"/>
              </w:rPr>
            </w:pPr>
            <w:ins w:id="285" w:author="Nokia, Johannes" w:date="2021-10-22T14:59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5348" w14:textId="77777777" w:rsidR="00C370AB" w:rsidRPr="008F6C99" w:rsidRDefault="00C370AB" w:rsidP="008F031E">
            <w:pPr>
              <w:pStyle w:val="TAC"/>
              <w:rPr>
                <w:ins w:id="286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EE23" w14:textId="77777777" w:rsidR="00C370AB" w:rsidRPr="008F6C99" w:rsidRDefault="00C370AB" w:rsidP="008F031E">
            <w:pPr>
              <w:pStyle w:val="TAC"/>
              <w:rPr>
                <w:ins w:id="287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8DA8" w14:textId="77777777" w:rsidR="00C370AB" w:rsidRPr="008F6C99" w:rsidRDefault="00C370AB" w:rsidP="008F031E">
            <w:pPr>
              <w:pStyle w:val="TAC"/>
              <w:rPr>
                <w:ins w:id="288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30D0" w14:textId="77777777" w:rsidR="00C370AB" w:rsidRPr="008F6C99" w:rsidRDefault="00C370AB" w:rsidP="008F031E">
            <w:pPr>
              <w:pStyle w:val="TAC"/>
              <w:rPr>
                <w:ins w:id="289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59AE" w14:textId="77777777" w:rsidR="00C370AB" w:rsidRPr="008F6C99" w:rsidRDefault="00C370AB" w:rsidP="008F031E">
            <w:pPr>
              <w:pStyle w:val="TAC"/>
              <w:rPr>
                <w:ins w:id="290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31F2" w14:textId="77777777" w:rsidR="00C370AB" w:rsidRPr="008F6C99" w:rsidRDefault="00C370AB" w:rsidP="008F031E">
            <w:pPr>
              <w:pStyle w:val="TAC"/>
              <w:rPr>
                <w:ins w:id="291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BA33" w14:textId="77777777" w:rsidR="00C370AB" w:rsidRPr="008F6C99" w:rsidRDefault="00C370AB" w:rsidP="008F031E">
            <w:pPr>
              <w:pStyle w:val="TAC"/>
              <w:rPr>
                <w:ins w:id="292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1396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93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5243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294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95FA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295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  <w:ins w:id="296" w:author="Nokia, Johannes" w:date="2021-10-22T14:59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370AB" w:rsidRPr="009E0E80" w14:paraId="0B192210" w14:textId="77777777" w:rsidTr="008F031E">
        <w:trPr>
          <w:trHeight w:val="149"/>
          <w:ins w:id="297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5AA4E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36101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D4810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01" w:author="Nokia, Johannes" w:date="2021-10-22T14:59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92D0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302" w:author="Nokia, Johannes" w:date="2021-10-22T14:59:00Z"/>
                <w:rFonts w:ascii="Arial" w:hAnsi="Arial" w:cs="Arial"/>
                <w:sz w:val="16"/>
                <w:szCs w:val="16"/>
              </w:rPr>
            </w:pPr>
            <w:ins w:id="303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F8ED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59:00Z"/>
                <w:rFonts w:ascii="Arial" w:hAnsi="Arial" w:cs="Arial"/>
                <w:sz w:val="16"/>
                <w:szCs w:val="16"/>
              </w:rPr>
            </w:pPr>
            <w:ins w:id="305" w:author="Nokia, Johannes" w:date="2021-10-22T14:59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5AE3" w14:textId="77777777" w:rsidR="00C370AB" w:rsidRPr="008F6C99" w:rsidRDefault="00C370AB" w:rsidP="008F031E">
            <w:pPr>
              <w:pStyle w:val="TAC"/>
              <w:rPr>
                <w:ins w:id="306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988C" w14:textId="77777777" w:rsidR="00C370AB" w:rsidRPr="008F6C99" w:rsidRDefault="00C370AB" w:rsidP="008F031E">
            <w:pPr>
              <w:pStyle w:val="TAC"/>
              <w:rPr>
                <w:ins w:id="307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03C7" w14:textId="77777777" w:rsidR="00C370AB" w:rsidRPr="008F6C99" w:rsidRDefault="00C370AB" w:rsidP="008F031E">
            <w:pPr>
              <w:pStyle w:val="TAC"/>
              <w:rPr>
                <w:ins w:id="308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F016" w14:textId="77777777" w:rsidR="00C370AB" w:rsidRPr="008F6C99" w:rsidRDefault="00C370AB" w:rsidP="008F031E">
            <w:pPr>
              <w:pStyle w:val="TAC"/>
              <w:rPr>
                <w:ins w:id="309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7381" w14:textId="77777777" w:rsidR="00C370AB" w:rsidRPr="008F6C99" w:rsidRDefault="00C370AB" w:rsidP="008F031E">
            <w:pPr>
              <w:pStyle w:val="TAC"/>
              <w:rPr>
                <w:ins w:id="310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EAE9" w14:textId="77777777" w:rsidR="00C370AB" w:rsidRPr="008F6C99" w:rsidRDefault="00C370AB" w:rsidP="008F031E">
            <w:pPr>
              <w:pStyle w:val="TAC"/>
              <w:rPr>
                <w:ins w:id="311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FDEAF" w14:textId="77777777" w:rsidR="00C370AB" w:rsidRPr="008F6C99" w:rsidRDefault="00C370AB" w:rsidP="008F031E">
            <w:pPr>
              <w:pStyle w:val="TAC"/>
              <w:rPr>
                <w:ins w:id="312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CB19" w14:textId="77777777" w:rsidR="00C370AB" w:rsidRPr="008F6C99" w:rsidRDefault="00C370AB" w:rsidP="008F031E">
            <w:pPr>
              <w:pStyle w:val="TAC"/>
              <w:rPr>
                <w:ins w:id="313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AA8" w14:textId="77777777" w:rsidR="00C370AB" w:rsidRPr="008F6C99" w:rsidRDefault="00C370AB" w:rsidP="008F031E">
            <w:pPr>
              <w:pStyle w:val="TAC"/>
              <w:rPr>
                <w:ins w:id="314" w:author="Nokia, Johannes" w:date="2021-10-22T14:59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014C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315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9A87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316" w:author="Nokia, Johannes" w:date="2021-10-22T14:59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99DF52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317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370AB" w:rsidRPr="009E0E80" w14:paraId="3A5DD49F" w14:textId="77777777" w:rsidTr="008F031E">
        <w:trPr>
          <w:trHeight w:val="207"/>
          <w:ins w:id="318" w:author="Nokia, Johannes" w:date="2021-10-22T14:5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80C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2F4" w14:textId="77777777" w:rsidR="00C370AB" w:rsidRPr="009E0E80" w:rsidRDefault="00C370AB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Nokia, Johannes" w:date="2021-10-22T14:5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A860" w14:textId="77777777" w:rsidR="00C370AB" w:rsidRPr="009E0E80" w:rsidRDefault="00C370AB" w:rsidP="008F031E">
            <w:pPr>
              <w:keepNext/>
              <w:keepLines/>
              <w:spacing w:after="0"/>
              <w:jc w:val="center"/>
              <w:rPr>
                <w:ins w:id="321" w:author="Nokia, Johannes" w:date="2021-10-22T14:59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322" w:author="Nokia, Johannes" w:date="2021-10-22T14:59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4DA1" w14:textId="77777777" w:rsidR="00C370AB" w:rsidRPr="008F6C99" w:rsidRDefault="00C370AB" w:rsidP="008F031E">
            <w:pPr>
              <w:keepNext/>
              <w:keepLines/>
              <w:spacing w:after="0"/>
              <w:jc w:val="center"/>
              <w:rPr>
                <w:ins w:id="323" w:author="Nokia, Johannes" w:date="2021-10-22T14:59:00Z"/>
                <w:rFonts w:ascii="Arial" w:hAnsi="Arial" w:cs="Arial"/>
                <w:sz w:val="16"/>
                <w:szCs w:val="16"/>
              </w:rPr>
            </w:pPr>
            <w:ins w:id="324" w:author="Nokia, Johannes" w:date="2021-10-22T14:59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 xml:space="preserve">(2A) Bandwidth Combination Set </w:t>
              </w:r>
              <w:r>
                <w:rPr>
                  <w:rFonts w:cs="Arial"/>
                  <w:sz w:val="16"/>
                  <w:szCs w:val="16"/>
                </w:rPr>
                <w:t>1 i</w:t>
              </w:r>
              <w:r w:rsidRPr="002C1245">
                <w:rPr>
                  <w:rFonts w:cs="Arial"/>
                  <w:sz w:val="16"/>
                  <w:szCs w:val="16"/>
                </w:rPr>
                <w:t>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02C2" w14:textId="77777777" w:rsidR="00C370AB" w:rsidRPr="0022738F" w:rsidRDefault="00C370AB" w:rsidP="008F031E">
            <w:pPr>
              <w:keepNext/>
              <w:keepLines/>
              <w:spacing w:after="0"/>
              <w:jc w:val="center"/>
              <w:rPr>
                <w:ins w:id="325" w:author="Nokia, Johannes" w:date="2021-10-22T14:5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3CB2B340" w14:textId="77777777" w:rsidR="00C370AB" w:rsidRDefault="00C370AB" w:rsidP="00C370AB">
      <w:pPr>
        <w:rPr>
          <w:ins w:id="326" w:author="Nokia, Johannes" w:date="2021-10-22T14:59:00Z"/>
          <w:lang w:eastAsia="ko-KR"/>
        </w:rPr>
      </w:pPr>
      <w:ins w:id="327" w:author="Nokia, Johannes" w:date="2021-10-22T14:59:00Z">
        <w:r>
          <w:rPr>
            <w:lang w:eastAsia="ko-KR"/>
          </w:rPr>
          <w:tab/>
        </w:r>
      </w:ins>
    </w:p>
    <w:p w14:paraId="2E936FC6" w14:textId="77777777" w:rsidR="00C370AB" w:rsidRDefault="00C370AB" w:rsidP="00C370AB">
      <w:pPr>
        <w:pStyle w:val="Heading3"/>
        <w:rPr>
          <w:ins w:id="328" w:author="Nokia, Johannes" w:date="2021-10-22T14:59:00Z"/>
        </w:rPr>
      </w:pPr>
      <w:bookmarkStart w:id="329" w:name="_Toc42645842"/>
      <w:bookmarkStart w:id="330" w:name="_Toc25838727"/>
      <w:bookmarkStart w:id="331" w:name="_Toc70580786"/>
      <w:ins w:id="332" w:author="Nokia, Johannes" w:date="2021-10-22T14:59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329"/>
        <w:bookmarkEnd w:id="330"/>
        <w:bookmarkEnd w:id="331"/>
      </w:ins>
    </w:p>
    <w:p w14:paraId="6933CA61" w14:textId="77777777" w:rsidR="00C370AB" w:rsidRPr="00621714" w:rsidRDefault="00C370AB" w:rsidP="00C370AB">
      <w:pPr>
        <w:rPr>
          <w:ins w:id="333" w:author="Nokia, Johannes" w:date="2021-10-22T14:59:00Z"/>
          <w:rFonts w:ascii="Arial" w:hAnsi="Arial" w:cs="Arial"/>
          <w:sz w:val="24"/>
          <w:szCs w:val="24"/>
          <w:lang w:eastAsia="zh-CN"/>
        </w:rPr>
      </w:pPr>
      <w:ins w:id="334" w:author="Nokia, Johannes" w:date="2021-10-22T14:59:00Z">
        <w:r w:rsidRPr="00191623">
          <w:rPr>
            <w:lang w:eastAsia="zh-CN"/>
          </w:rPr>
          <w:t>Co-existence studies of CA_n2-n</w:t>
        </w:r>
        <w:r>
          <w:rPr>
            <w:lang w:eastAsia="zh-CN"/>
          </w:rPr>
          <w:t>29</w:t>
        </w:r>
        <w:r w:rsidRPr="00191623">
          <w:rPr>
            <w:lang w:eastAsia="zh-CN"/>
          </w:rPr>
          <w:t>-n77 with 1UL are already covered in the constituent fall-back modes</w:t>
        </w:r>
        <w:r w:rsidRPr="00621714">
          <w:rPr>
            <w:rFonts w:hint="eastAsia"/>
            <w:lang w:eastAsia="zh-CN"/>
          </w:rPr>
          <w:t>.</w:t>
        </w:r>
      </w:ins>
    </w:p>
    <w:p w14:paraId="02E7E813" w14:textId="77777777" w:rsidR="00C370AB" w:rsidRDefault="00C370AB" w:rsidP="00C370AB">
      <w:pPr>
        <w:pStyle w:val="Heading3"/>
        <w:rPr>
          <w:ins w:id="335" w:author="Nokia, Johannes" w:date="2021-10-22T14:59:00Z"/>
        </w:rPr>
      </w:pPr>
      <w:bookmarkStart w:id="336" w:name="_Toc42645843"/>
      <w:bookmarkStart w:id="337" w:name="_Toc25838728"/>
      <w:bookmarkStart w:id="338" w:name="_Toc70580787"/>
      <w:ins w:id="339" w:author="Nokia, Johannes" w:date="2021-10-22T14:59:00Z">
        <w:r>
          <w:lastRenderedPageBreak/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336"/>
        <w:bookmarkEnd w:id="337"/>
        <w:bookmarkEnd w:id="338"/>
      </w:ins>
    </w:p>
    <w:p w14:paraId="15BEC58C" w14:textId="77777777" w:rsidR="00C370AB" w:rsidRDefault="00C370AB" w:rsidP="00C370AB">
      <w:pPr>
        <w:rPr>
          <w:ins w:id="340" w:author="Nokia, Johannes" w:date="2021-10-22T14:59:00Z"/>
          <w:lang w:eastAsia="zh-CN"/>
        </w:rPr>
      </w:pPr>
      <w:ins w:id="341" w:author="Nokia, Johannes" w:date="2021-10-22T14:59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n2, n29 </w:t>
        </w:r>
        <w:r>
          <w:t xml:space="preserve">and </w:t>
        </w:r>
        <w:r>
          <w:rPr>
            <w:lang w:eastAsia="zh-CN"/>
          </w:rPr>
          <w:t xml:space="preserve">n77,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DC_n2-n29_n77.</w:t>
        </w:r>
      </w:ins>
    </w:p>
    <w:p w14:paraId="52AD3885" w14:textId="77777777" w:rsidR="00C370AB" w:rsidRDefault="00C370AB" w:rsidP="00C370AB">
      <w:pPr>
        <w:pStyle w:val="TH"/>
        <w:rPr>
          <w:ins w:id="342" w:author="Nokia, Johannes" w:date="2021-10-22T14:59:00Z"/>
          <w:lang w:eastAsia="zh-CN"/>
        </w:rPr>
      </w:pPr>
      <w:ins w:id="343" w:author="Nokia, Johannes" w:date="2021-10-22T14:59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370AB" w14:paraId="13583D95" w14:textId="77777777" w:rsidTr="008F031E">
        <w:trPr>
          <w:tblHeader/>
          <w:jc w:val="center"/>
          <w:ins w:id="344" w:author="Nokia, Johannes" w:date="2021-10-22T14:5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1AAF" w14:textId="77777777" w:rsidR="00C370AB" w:rsidRDefault="00C370AB" w:rsidP="008F031E">
            <w:pPr>
              <w:pStyle w:val="TAH"/>
              <w:rPr>
                <w:ins w:id="345" w:author="Nokia, Johannes" w:date="2021-10-22T14:59:00Z"/>
                <w:rFonts w:eastAsia="Malgun Gothic"/>
              </w:rPr>
            </w:pPr>
            <w:ins w:id="346" w:author="Nokia, Johannes" w:date="2021-10-22T14:59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99A4" w14:textId="77777777" w:rsidR="00C370AB" w:rsidRDefault="00C370AB" w:rsidP="008F031E">
            <w:pPr>
              <w:pStyle w:val="TAH"/>
              <w:rPr>
                <w:ins w:id="347" w:author="Nokia, Johannes" w:date="2021-10-22T14:59:00Z"/>
                <w:rFonts w:eastAsia="Malgun Gothic"/>
              </w:rPr>
            </w:pPr>
            <w:ins w:id="348" w:author="Nokia, Johannes" w:date="2021-10-22T14:59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2244" w14:textId="77777777" w:rsidR="00C370AB" w:rsidRDefault="00C370AB" w:rsidP="008F031E">
            <w:pPr>
              <w:pStyle w:val="TAH"/>
              <w:rPr>
                <w:ins w:id="349" w:author="Nokia, Johannes" w:date="2021-10-22T14:59:00Z"/>
                <w:rFonts w:eastAsia="Malgun Gothic"/>
              </w:rPr>
            </w:pPr>
            <w:ins w:id="350" w:author="Nokia, Johannes" w:date="2021-10-22T14:59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C370AB" w14:paraId="641CD94C" w14:textId="77777777" w:rsidTr="008F031E">
        <w:trPr>
          <w:jc w:val="center"/>
          <w:ins w:id="351" w:author="Nokia, Johannes" w:date="2021-10-22T14:5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3D6B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52" w:author="Nokia, Johannes" w:date="2021-10-22T14:59:00Z"/>
                <w:rFonts w:ascii="Arial" w:hAnsi="Arial"/>
                <w:sz w:val="18"/>
                <w:lang w:eastAsia="zh-CN"/>
              </w:rPr>
            </w:pPr>
            <w:ins w:id="353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CA_n2-n29-n77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05DF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54" w:author="Nokia, Johannes" w:date="2021-10-22T14:59:00Z"/>
                <w:rFonts w:ascii="Arial" w:hAnsi="Arial"/>
                <w:sz w:val="18"/>
                <w:lang w:eastAsia="zh-CN"/>
              </w:rPr>
            </w:pPr>
            <w:ins w:id="355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0E0" w14:textId="77777777" w:rsidR="00C370AB" w:rsidRPr="00E70F02" w:rsidRDefault="00C370AB" w:rsidP="008F031E">
            <w:pPr>
              <w:keepNext/>
              <w:keepLines/>
              <w:spacing w:after="0"/>
              <w:jc w:val="center"/>
              <w:rPr>
                <w:ins w:id="356" w:author="Nokia, Johannes" w:date="2021-10-22T14:59:00Z"/>
                <w:rFonts w:ascii="Arial" w:eastAsia="Yu Mincho" w:hAnsi="Arial"/>
                <w:sz w:val="18"/>
                <w:lang w:eastAsia="ja-JP"/>
              </w:rPr>
            </w:pPr>
            <w:ins w:id="357" w:author="Nokia, Johannes" w:date="2021-10-22T14:59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C370AB" w14:paraId="7D63D12C" w14:textId="77777777" w:rsidTr="008F031E">
        <w:trPr>
          <w:trHeight w:val="70"/>
          <w:jc w:val="center"/>
          <w:ins w:id="358" w:author="Nokia, Johannes" w:date="2021-10-22T14:5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366A" w14:textId="77777777" w:rsidR="00C370AB" w:rsidRDefault="00C370AB" w:rsidP="008F031E">
            <w:pPr>
              <w:overflowPunct/>
              <w:autoSpaceDE/>
              <w:autoSpaceDN/>
              <w:adjustRightInd/>
              <w:spacing w:after="0"/>
              <w:rPr>
                <w:ins w:id="359" w:author="Nokia, Johannes" w:date="2021-10-22T14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595F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60" w:author="Nokia, Johannes" w:date="2021-10-22T14:59:00Z"/>
                <w:rFonts w:ascii="Arial" w:hAnsi="Arial"/>
                <w:sz w:val="18"/>
                <w:lang w:eastAsia="zh-CN"/>
              </w:rPr>
            </w:pPr>
            <w:ins w:id="361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7BB0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62" w:author="Nokia, Johannes" w:date="2021-10-22T14:59:00Z"/>
                <w:rFonts w:ascii="Arial" w:hAnsi="Arial"/>
                <w:sz w:val="18"/>
                <w:lang w:eastAsia="zh-CN"/>
              </w:rPr>
            </w:pPr>
            <w:ins w:id="363" w:author="Nokia, Johannes" w:date="2021-10-22T14:59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95C74B3" w14:textId="77777777" w:rsidR="00C370AB" w:rsidRDefault="00C370AB" w:rsidP="00C370AB">
      <w:pPr>
        <w:rPr>
          <w:ins w:id="364" w:author="Nokia, Johannes" w:date="2021-10-22T14:59:00Z"/>
          <w:lang w:eastAsia="ja-JP"/>
        </w:rPr>
      </w:pPr>
    </w:p>
    <w:p w14:paraId="6AF5F0A2" w14:textId="77777777" w:rsidR="00C370AB" w:rsidRDefault="00C370AB" w:rsidP="00C370AB">
      <w:pPr>
        <w:pStyle w:val="TH"/>
        <w:rPr>
          <w:ins w:id="365" w:author="Nokia, Johannes" w:date="2021-10-22T14:59:00Z"/>
          <w:lang w:eastAsia="zh-CN"/>
        </w:rPr>
      </w:pPr>
      <w:ins w:id="366" w:author="Nokia, Johannes" w:date="2021-10-22T14:59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370AB" w14:paraId="20C7745C" w14:textId="77777777" w:rsidTr="008F031E">
        <w:trPr>
          <w:tblHeader/>
          <w:jc w:val="center"/>
          <w:ins w:id="367" w:author="Nokia, Johannes" w:date="2021-10-22T14:5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6F8F" w14:textId="77777777" w:rsidR="00C370AB" w:rsidRDefault="00C370AB" w:rsidP="008F031E">
            <w:pPr>
              <w:pStyle w:val="TAH"/>
              <w:rPr>
                <w:ins w:id="368" w:author="Nokia, Johannes" w:date="2021-10-22T14:59:00Z"/>
                <w:rFonts w:eastAsia="Malgun Gothic"/>
              </w:rPr>
            </w:pPr>
            <w:ins w:id="369" w:author="Nokia, Johannes" w:date="2021-10-22T14:59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B2C5" w14:textId="77777777" w:rsidR="00C370AB" w:rsidRDefault="00C370AB" w:rsidP="008F031E">
            <w:pPr>
              <w:pStyle w:val="TAH"/>
              <w:rPr>
                <w:ins w:id="370" w:author="Nokia, Johannes" w:date="2021-10-22T14:59:00Z"/>
                <w:rFonts w:eastAsia="Malgun Gothic"/>
              </w:rPr>
            </w:pPr>
            <w:ins w:id="371" w:author="Nokia, Johannes" w:date="2021-10-22T14:59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FBE" w14:textId="77777777" w:rsidR="00C370AB" w:rsidRDefault="00C370AB" w:rsidP="008F031E">
            <w:pPr>
              <w:pStyle w:val="TAH"/>
              <w:rPr>
                <w:ins w:id="372" w:author="Nokia, Johannes" w:date="2021-10-22T14:59:00Z"/>
                <w:rFonts w:eastAsia="Malgun Gothic"/>
              </w:rPr>
            </w:pPr>
            <w:ins w:id="373" w:author="Nokia, Johannes" w:date="2021-10-22T14:59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C370AB" w14:paraId="090C5ACA" w14:textId="77777777" w:rsidTr="008F031E">
        <w:trPr>
          <w:tblHeader/>
          <w:jc w:val="center"/>
          <w:ins w:id="374" w:author="Nokia, Johannes" w:date="2021-10-22T14:5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BC79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75" w:author="Nokia, Johannes" w:date="2021-10-22T14:59:00Z"/>
                <w:rFonts w:ascii="Arial" w:hAnsi="Arial"/>
                <w:sz w:val="18"/>
                <w:lang w:eastAsia="zh-CN"/>
              </w:rPr>
            </w:pPr>
            <w:ins w:id="376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CA_n2-n29-n77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39A2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77" w:author="Nokia, Johannes" w:date="2021-10-22T14:59:00Z"/>
                <w:rFonts w:ascii="Arial" w:hAnsi="Arial"/>
                <w:sz w:val="18"/>
                <w:lang w:eastAsia="zh-CN"/>
              </w:rPr>
            </w:pPr>
            <w:ins w:id="378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739" w14:textId="77777777" w:rsidR="00C370AB" w:rsidRPr="00E70F02" w:rsidRDefault="00C370AB" w:rsidP="008F031E">
            <w:pPr>
              <w:keepNext/>
              <w:keepLines/>
              <w:spacing w:after="0"/>
              <w:jc w:val="center"/>
              <w:rPr>
                <w:ins w:id="379" w:author="Nokia, Johannes" w:date="2021-10-22T14:59:00Z"/>
                <w:rFonts w:ascii="Arial" w:eastAsia="Yu Mincho" w:hAnsi="Arial"/>
                <w:sz w:val="18"/>
                <w:lang w:eastAsia="ja-JP"/>
              </w:rPr>
            </w:pPr>
            <w:ins w:id="380" w:author="Nokia, Johannes" w:date="2021-10-22T14:59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C370AB" w14:paraId="346D158C" w14:textId="77777777" w:rsidTr="008F031E">
        <w:trPr>
          <w:tblHeader/>
          <w:jc w:val="center"/>
          <w:ins w:id="381" w:author="Nokia, Johannes" w:date="2021-10-22T14:5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AC35" w14:textId="77777777" w:rsidR="00C370AB" w:rsidRDefault="00C370AB" w:rsidP="008F031E">
            <w:pPr>
              <w:overflowPunct/>
              <w:autoSpaceDE/>
              <w:autoSpaceDN/>
              <w:adjustRightInd/>
              <w:spacing w:after="0"/>
              <w:rPr>
                <w:ins w:id="382" w:author="Nokia, Johannes" w:date="2021-10-22T14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4944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83" w:author="Nokia, Johannes" w:date="2021-10-22T14:59:00Z"/>
                <w:rFonts w:ascii="Arial" w:hAnsi="Arial"/>
                <w:sz w:val="18"/>
                <w:lang w:eastAsia="zh-CN"/>
              </w:rPr>
            </w:pPr>
            <w:ins w:id="384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1A4" w14:textId="77777777" w:rsidR="00C370AB" w:rsidRPr="00E70F02" w:rsidRDefault="00C370AB" w:rsidP="008F031E">
            <w:pPr>
              <w:keepNext/>
              <w:keepLines/>
              <w:spacing w:after="0"/>
              <w:jc w:val="center"/>
              <w:rPr>
                <w:ins w:id="385" w:author="Nokia, Johannes" w:date="2021-10-22T14:59:00Z"/>
                <w:rFonts w:ascii="Arial" w:eastAsia="Yu Mincho" w:hAnsi="Arial"/>
                <w:sz w:val="18"/>
                <w:lang w:eastAsia="ja-JP"/>
              </w:rPr>
            </w:pPr>
            <w:ins w:id="386" w:author="Nokia, Johannes" w:date="2021-10-22T14:59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C370AB" w14:paraId="2F113E12" w14:textId="77777777" w:rsidTr="008F031E">
        <w:trPr>
          <w:tblHeader/>
          <w:jc w:val="center"/>
          <w:ins w:id="387" w:author="Nokia, Johannes" w:date="2021-10-22T14:5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74F3" w14:textId="77777777" w:rsidR="00C370AB" w:rsidRDefault="00C370AB" w:rsidP="008F031E">
            <w:pPr>
              <w:overflowPunct/>
              <w:autoSpaceDE/>
              <w:autoSpaceDN/>
              <w:adjustRightInd/>
              <w:spacing w:after="0"/>
              <w:rPr>
                <w:ins w:id="388" w:author="Nokia, Johannes" w:date="2021-10-22T14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6FE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89" w:author="Nokia, Johannes" w:date="2021-10-22T14:59:00Z"/>
                <w:rFonts w:ascii="Arial" w:hAnsi="Arial"/>
                <w:sz w:val="18"/>
                <w:lang w:eastAsia="zh-CN"/>
              </w:rPr>
            </w:pPr>
            <w:ins w:id="390" w:author="Nokia, Johannes" w:date="2021-10-22T14:59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FA83" w14:textId="77777777" w:rsidR="00C370AB" w:rsidRDefault="00C370AB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59:00Z"/>
                <w:rFonts w:ascii="Arial" w:hAnsi="Arial"/>
                <w:sz w:val="18"/>
                <w:lang w:eastAsia="zh-CN"/>
              </w:rPr>
            </w:pPr>
            <w:ins w:id="392" w:author="Nokia, Johannes" w:date="2021-10-22T14:59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43870125" w14:textId="77777777" w:rsidR="00C370AB" w:rsidRDefault="00C370AB" w:rsidP="00C370AB">
      <w:pPr>
        <w:rPr>
          <w:ins w:id="393" w:author="Nokia, Johannes" w:date="2021-10-22T14:59:00Z"/>
          <w:lang w:eastAsia="zh-CN"/>
        </w:rPr>
      </w:pPr>
    </w:p>
    <w:p w14:paraId="2D43C2A8" w14:textId="77777777" w:rsidR="00C370AB" w:rsidRDefault="00C370AB" w:rsidP="00C370AB">
      <w:pPr>
        <w:pStyle w:val="Heading3"/>
        <w:rPr>
          <w:ins w:id="394" w:author="Nokia, Johannes" w:date="2021-10-22T14:59:00Z"/>
          <w:lang w:eastAsia="zh-CN"/>
        </w:rPr>
      </w:pPr>
      <w:bookmarkStart w:id="395" w:name="_Toc42645844"/>
      <w:bookmarkStart w:id="396" w:name="_Toc25838729"/>
      <w:bookmarkStart w:id="397" w:name="_Toc70580788"/>
      <w:ins w:id="398" w:author="Nokia, Johannes" w:date="2021-10-22T14:59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99" w:name="_Toc22736224"/>
        <w:bookmarkStart w:id="400" w:name="_Toc22820272"/>
        <w:bookmarkStart w:id="401" w:name="_Toc22736223"/>
        <w:bookmarkStart w:id="402" w:name="_Toc22820271"/>
        <w:bookmarkEnd w:id="395"/>
        <w:bookmarkEnd w:id="396"/>
        <w:bookmarkEnd w:id="397"/>
      </w:ins>
    </w:p>
    <w:bookmarkEnd w:id="399"/>
    <w:bookmarkEnd w:id="400"/>
    <w:bookmarkEnd w:id="401"/>
    <w:bookmarkEnd w:id="402"/>
    <w:p w14:paraId="1B8F752F" w14:textId="77777777" w:rsidR="00C370AB" w:rsidRDefault="00C370AB" w:rsidP="00C370AB">
      <w:pPr>
        <w:rPr>
          <w:ins w:id="403" w:author="Nokia, Johannes" w:date="2021-10-22T14:59:00Z"/>
          <w:lang w:val="en-US" w:eastAsia="zh-CN"/>
        </w:rPr>
      </w:pPr>
      <w:ins w:id="404" w:author="Nokia, Johannes" w:date="2021-10-22T14:59:00Z">
        <w:r w:rsidRPr="0073670D">
          <w:rPr>
            <w:lang w:val="en-US" w:eastAsia="zh-CN"/>
          </w:rPr>
          <w:t>There are no additional MSD requirements for this band combination</w:t>
        </w:r>
        <w:r>
          <w:rPr>
            <w:lang w:val="en-US" w:eastAsia="zh-CN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45C9A" w14:textId="77777777" w:rsidR="00BD01A3" w:rsidRDefault="00BD01A3" w:rsidP="002A3CF6">
      <w:pPr>
        <w:spacing w:after="0"/>
      </w:pPr>
      <w:r>
        <w:separator/>
      </w:r>
    </w:p>
  </w:endnote>
  <w:endnote w:type="continuationSeparator" w:id="0">
    <w:p w14:paraId="60D1258F" w14:textId="77777777" w:rsidR="00BD01A3" w:rsidRDefault="00BD01A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63E40" w14:textId="77777777" w:rsidR="00BD01A3" w:rsidRDefault="00BD01A3" w:rsidP="002A3CF6">
      <w:pPr>
        <w:spacing w:after="0"/>
      </w:pPr>
      <w:r>
        <w:separator/>
      </w:r>
    </w:p>
  </w:footnote>
  <w:footnote w:type="continuationSeparator" w:id="0">
    <w:p w14:paraId="13E8A1B3" w14:textId="77777777" w:rsidR="00BD01A3" w:rsidRDefault="00BD01A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171F0"/>
    <w:rsid w:val="00191623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337AE"/>
    <w:rsid w:val="00345D09"/>
    <w:rsid w:val="0035202E"/>
    <w:rsid w:val="00353463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5D3C39"/>
    <w:rsid w:val="00631802"/>
    <w:rsid w:val="00647061"/>
    <w:rsid w:val="00660E6E"/>
    <w:rsid w:val="006873D8"/>
    <w:rsid w:val="00733368"/>
    <w:rsid w:val="0073670D"/>
    <w:rsid w:val="00755F09"/>
    <w:rsid w:val="00786CEC"/>
    <w:rsid w:val="007D0066"/>
    <w:rsid w:val="00837D06"/>
    <w:rsid w:val="008712CE"/>
    <w:rsid w:val="00876988"/>
    <w:rsid w:val="008C7B4B"/>
    <w:rsid w:val="008D3B7A"/>
    <w:rsid w:val="008F0217"/>
    <w:rsid w:val="008F6C99"/>
    <w:rsid w:val="00917241"/>
    <w:rsid w:val="00921802"/>
    <w:rsid w:val="00975F31"/>
    <w:rsid w:val="00984399"/>
    <w:rsid w:val="00993A6D"/>
    <w:rsid w:val="009A2C4C"/>
    <w:rsid w:val="009B2669"/>
    <w:rsid w:val="009E0E80"/>
    <w:rsid w:val="00A34B18"/>
    <w:rsid w:val="00A37CFE"/>
    <w:rsid w:val="00A45FA3"/>
    <w:rsid w:val="00AC510D"/>
    <w:rsid w:val="00B12FA1"/>
    <w:rsid w:val="00B35CBE"/>
    <w:rsid w:val="00BB6A0F"/>
    <w:rsid w:val="00BD01A3"/>
    <w:rsid w:val="00BF123B"/>
    <w:rsid w:val="00BF437E"/>
    <w:rsid w:val="00C0226B"/>
    <w:rsid w:val="00C370AB"/>
    <w:rsid w:val="00C56A05"/>
    <w:rsid w:val="00C66915"/>
    <w:rsid w:val="00CF4078"/>
    <w:rsid w:val="00D56EEB"/>
    <w:rsid w:val="00D640D6"/>
    <w:rsid w:val="00D7110A"/>
    <w:rsid w:val="00D80E85"/>
    <w:rsid w:val="00DC174F"/>
    <w:rsid w:val="00DF7510"/>
    <w:rsid w:val="00E07B8D"/>
    <w:rsid w:val="00E474B1"/>
    <w:rsid w:val="00EB362B"/>
    <w:rsid w:val="00EF6D2B"/>
    <w:rsid w:val="00F021B1"/>
    <w:rsid w:val="00F11824"/>
    <w:rsid w:val="00F123F7"/>
    <w:rsid w:val="00F47123"/>
    <w:rsid w:val="00F81EB9"/>
    <w:rsid w:val="00F9230E"/>
    <w:rsid w:val="00FA6EDF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A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A0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5AIRPNAIUNRU-1328258698-7358</_dlc_DocId>
    <_dlc_DocIdUrl xmlns="71c5aaf6-e6ce-465b-b873-5148d2a4c105">
      <Url>https://nokia.sharepoint.com/sites/c5g/5gradio/_layouts/15/DocIdRedir.aspx?ID=5AIRPNAIUNRU-1328258698-7358</Url>
      <Description>5AIRPNAIUNRU-1328258698-7358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E6D8E-B249-4BD6-999E-721B1E94BD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D76A26-74E1-4618-B951-B46B9E2B534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D29D13-195E-40A0-8F42-4E6B8A697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ADBAA5-BED9-4DE8-90CC-49ABDA680F8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E4B92F5-4E33-4AA2-B302-BB6F05A596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319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5</cp:revision>
  <dcterms:created xsi:type="dcterms:W3CDTF">2021-10-13T17:46:00Z</dcterms:created>
  <dcterms:modified xsi:type="dcterms:W3CDTF">2021-10-22T12:59:00Z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cdc5fee3-cd3b-41f9-b314-44b3f0ae26c1</vt:lpwstr>
  </property>
</Properties>
</file>